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R3-224229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XXX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 xml:space="preserve">XXX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833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Enable QoE reporting of Network Slice Groups and Slice(XnAP)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Times New Roman" w:cs="Times New Roman"/>
                <w:lang w:val="en-US" w:eastAsia="zh-CN"/>
              </w:rPr>
              <w:t>Purple Mountain Labs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en-US"/>
              </w:rPr>
              <w:t>NR_Slice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At post email discussion, RAN2 achieve consensus on </w:t>
            </w:r>
            <w:r>
              <w:rPr>
                <w:rFonts w:hint="eastAsia" w:eastAsia="宋体" w:cs="Times New Roman"/>
                <w:lang w:val="en-US" w:eastAsia="zh-CN"/>
              </w:rPr>
              <w:t>Slice list and priority information for cell reselection in [R2-2203933]. Based on the requirements, SA2#150 also agreed to support the feature. It is necessary to introduce Slice group configuration in specification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To introduce</w:t>
            </w:r>
            <w:bookmarkStart w:id="16" w:name="_GoBack"/>
            <w:bookmarkEnd w:id="16"/>
            <w:r>
              <w:rPr>
                <w:rFonts w:hint="eastAsia" w:eastAsia="宋体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QoE reporting </w:t>
            </w:r>
            <w:r>
              <w:rPr>
                <w:rFonts w:hint="eastAsia" w:eastAsia="宋体" w:cs="Times New Roman"/>
                <w:lang w:val="en-US" w:eastAsia="zh-CN"/>
              </w:rPr>
              <w:t>at Xn interface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.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Rel-17 QoE reporting </w:t>
            </w:r>
            <w:bookmarkStart w:id="1" w:name="OLE_LINK1"/>
            <w:r>
              <w:rPr>
                <w:rFonts w:hint="eastAsia" w:eastAsia="宋体" w:cs="Times New Roman"/>
                <w:lang w:val="en-US" w:eastAsia="zh-CN"/>
              </w:rPr>
              <w:t>at Xn interface</w:t>
            </w:r>
            <w:bookmarkEnd w:id="1"/>
            <w:r>
              <w:rPr>
                <w:rFonts w:hint="eastAsia" w:eastAsia="宋体" w:cs="Times New Roman"/>
                <w:lang w:val="en-US" w:eastAsia="zh-CN"/>
              </w:rPr>
              <w:t xml:space="preserve"> can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9.1.3.18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38.423</w:t>
            </w:r>
          </w:p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2" w:name="_Toc64447315"/>
      <w:bookmarkStart w:id="3" w:name="_Toc45901686"/>
      <w:bookmarkStart w:id="4" w:name="_Toc51850767"/>
      <w:bookmarkStart w:id="5" w:name="_Toc20955330"/>
      <w:bookmarkStart w:id="6" w:name="_Toc44497679"/>
      <w:bookmarkStart w:id="7" w:name="_Toc66286809"/>
      <w:bookmarkStart w:id="8" w:name="_Toc56693771"/>
      <w:bookmarkStart w:id="9" w:name="_Toc36555934"/>
      <w:bookmarkStart w:id="10" w:name="_Toc45108066"/>
      <w:bookmarkStart w:id="11" w:name="_Toc74151504"/>
      <w:bookmarkStart w:id="12" w:name="_Toc88653977"/>
      <w:bookmarkStart w:id="13" w:name="_Toc29991533"/>
      <w:r>
        <w:t>9.</w:t>
      </w:r>
      <w:r>
        <w:rPr>
          <w:rFonts w:hint="eastAsia" w:eastAsia="宋体"/>
          <w:lang w:val="en-US" w:eastAsia="zh-CN"/>
        </w:rPr>
        <w:t>1</w:t>
      </w:r>
      <w:r>
        <w:t>.3.1</w:t>
      </w:r>
      <w:r>
        <w:rPr>
          <w:rFonts w:hint="eastAsia" w:eastAsia="宋体"/>
          <w:lang w:val="en-US" w:eastAsia="zh-CN"/>
        </w:rPr>
        <w:t>8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szCs w:val="24"/>
        </w:rPr>
        <w:t>RESOURCE STATUS REQUEST</w:t>
      </w:r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4"/>
        <w:tblW w:w="983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LL" w:date="2022-08-05T16:33:24Z">
          <w:tblPr>
            <w:tblStyle w:val="44"/>
            <w:tblW w:w="10132" w:type="dxa"/>
            <w:tblInd w:w="-6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439"/>
        <w:gridCol w:w="1093"/>
        <w:gridCol w:w="956"/>
        <w:gridCol w:w="1260"/>
        <w:gridCol w:w="2160"/>
        <w:gridCol w:w="966"/>
        <w:gridCol w:w="961"/>
        <w:tblGridChange w:id="1">
          <w:tblGrid>
            <w:gridCol w:w="2439"/>
            <w:gridCol w:w="1093"/>
            <w:gridCol w:w="956"/>
            <w:gridCol w:w="1260"/>
            <w:gridCol w:w="2160"/>
            <w:gridCol w:w="1186"/>
            <w:gridCol w:w="103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LL" w:date="2022-08-05T16:33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" w:author="LL" w:date="2022-08-05T16:33:24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" w:author="LL" w:date="2022-08-05T16:33:24Z">
              <w:tcPr>
                <w:tcW w:w="10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" w:author="LL" w:date="2022-08-05T16:33:24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" w:author="LL" w:date="2022-08-05T16:33:24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" w:author="LL" w:date="2022-08-05T16:33:24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Semantics description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" w:author="LL" w:date="2022-08-05T16:33:24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" w:author="LL" w:date="2022-08-05T16:33:24Z">
              <w:tcPr>
                <w:tcW w:w="10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LL" w:date="2022-08-05T16:33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" w:author="LL" w:date="2022-08-05T16:33:24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" w:author="LL" w:date="2022-08-05T16:33:24Z">
              <w:tcPr>
                <w:tcW w:w="10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" w:author="LL" w:date="2022-08-05T16:33:24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" w:author="LL" w:date="2022-08-05T16:33:24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" w:author="LL" w:date="2022-08-05T16:33:24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" w:author="LL" w:date="2022-08-05T16:33:24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rFonts w:hint="eastAsia"/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" w:author="LL" w:date="2022-08-05T16:33:24Z">
              <w:tcPr>
                <w:tcW w:w="10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LL" w:date="2022-08-05T16:33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" w:author="LL" w:date="2022-08-05T16:33:24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" w:author="LL" w:date="2022-08-05T16:33:24Z">
              <w:tcPr>
                <w:tcW w:w="10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" w:author="LL" w:date="2022-08-05T16:33:24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" w:author="LL" w:date="2022-08-05T16:33:24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" w:author="LL" w:date="2022-08-05T16:33:24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Allocated by NG-RAN node</w:t>
            </w:r>
            <w:r>
              <w:rPr>
                <w:sz w:val="16"/>
                <w:szCs w:val="18"/>
                <w:vertAlign w:val="subscript"/>
                <w:lang w:eastAsia="ja-JP"/>
              </w:rPr>
              <w:t>1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" w:author="LL" w:date="2022-08-05T16:33:24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rFonts w:hint="eastAsia"/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" w:author="LL" w:date="2022-08-05T16:33:24Z">
              <w:tcPr>
                <w:tcW w:w="10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LL" w:date="2022-08-05T16:33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" w:author="LL" w:date="2022-08-05T16:33:24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" w:author="LL" w:date="2022-08-05T16:33:24Z">
              <w:tcPr>
                <w:tcW w:w="10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" w:author="LL" w:date="2022-08-05T16:33:24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" w:author="LL" w:date="2022-08-05T16:33:24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" w:author="LL" w:date="2022-08-05T16:33:24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Allocated by NG-RAN node</w:t>
            </w:r>
            <w:r>
              <w:rPr>
                <w:sz w:val="16"/>
                <w:szCs w:val="18"/>
                <w:vertAlign w:val="subscript"/>
                <w:lang w:eastAsia="ja-JP"/>
              </w:rPr>
              <w:t>2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" w:author="LL" w:date="2022-08-05T16:33:24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rFonts w:hint="eastAsia"/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" w:author="LL" w:date="2022-08-05T16:33:24Z">
              <w:tcPr>
                <w:tcW w:w="10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rFonts w:hint="eastAsia"/>
                <w:sz w:val="16"/>
                <w:szCs w:val="18"/>
                <w:lang w:eastAsia="zh-CN"/>
              </w:rPr>
            </w:pPr>
            <w:r>
              <w:rPr>
                <w:rFonts w:hint="eastAsia"/>
                <w:sz w:val="16"/>
                <w:szCs w:val="18"/>
                <w:lang w:eastAsia="zh-CN"/>
              </w:rPr>
              <w:t>i</w:t>
            </w:r>
            <w:r>
              <w:rPr>
                <w:sz w:val="16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LL" w:date="2022-08-05T16:33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" w:author="LL" w:date="2022-08-05T16:33:24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" w:author="LL" w:date="2022-08-05T16:33:24Z">
              <w:tcPr>
                <w:tcW w:w="10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" w:author="LL" w:date="2022-08-05T16:33:24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" w:author="LL" w:date="2022-08-05T16:33:24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ENUMERATED(start, stop,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" w:author="LL" w:date="2022-08-05T16:33:24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Type of request for which the resource status is required.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" w:author="LL" w:date="2022-08-05T16:33:24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rFonts w:hint="eastAsia"/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" w:author="LL" w:date="2022-08-05T16:33:24Z">
              <w:tcPr>
                <w:tcW w:w="10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LL" w:date="2022-08-05T16:33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" w:author="LL" w:date="2022-08-05T16:33:24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" w:author="LL" w:date="2022-08-05T16:33:24Z">
              <w:tcPr>
                <w:tcW w:w="10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" w:author="LL" w:date="2022-08-05T16:33:24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" w:author="LL" w:date="2022-08-05T16:33:24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BITSTRING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" w:author="LL" w:date="2022-08-05T16:33:24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Each position in the bitmap indicates measurement object the NG-RAN node2 is requested to report.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First Bit = PRB Periodic,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Second Bit = TNL Capacity Ind Periodic,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 xml:space="preserve">Third Bit = 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 xml:space="preserve">Composite Available Capacity Periodic, Fourth Bit =Number of Active UEs, 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Fifth Bit =RRC connections,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Sixth Bit = NR-U Channel List.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Other bits shall be ignored by the NG-RAN node2.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" w:author="LL" w:date="2022-08-05T16:33:24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rFonts w:hint="eastAsia"/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9" w:author="LL" w:date="2022-08-05T16:33:24Z">
              <w:tcPr>
                <w:tcW w:w="10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napToGrid w:val="0"/>
                <w:sz w:val="16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LL" w:date="2022-08-05T16:33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" w:author="LL" w:date="2022-08-05T16:33:24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b/>
                <w:bCs/>
                <w:sz w:val="16"/>
                <w:szCs w:val="18"/>
                <w:lang w:eastAsia="ja-JP"/>
              </w:rPr>
            </w:pPr>
            <w:r>
              <w:rPr>
                <w:b/>
                <w:bCs/>
                <w:sz w:val="16"/>
                <w:szCs w:val="18"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" w:author="LL" w:date="2022-08-05T16:33:24Z">
              <w:tcPr>
                <w:tcW w:w="10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3" w:author="LL" w:date="2022-08-05T16:33:24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  <w:r>
              <w:rPr>
                <w:i/>
                <w:sz w:val="16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" w:author="LL" w:date="2022-08-05T16:33:24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" w:author="LL" w:date="2022-08-05T16:33:24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Cell ID list to which the request applies.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" w:author="LL" w:date="2022-08-05T16:33:24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rFonts w:hint="eastAsia"/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" w:author="LL" w:date="2022-08-05T16:33:24Z">
              <w:tcPr>
                <w:tcW w:w="10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napToGrid w:val="0"/>
                <w:sz w:val="16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" w:author="LL" w:date="2022-08-05T16:33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" w:author="LL" w:date="2022-08-05T16:33:24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113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&gt;</w:t>
            </w:r>
            <w:r>
              <w:rPr>
                <w:b/>
                <w:bCs/>
                <w:sz w:val="16"/>
                <w:szCs w:val="18"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" w:author="LL" w:date="2022-08-05T16:33:24Z">
              <w:tcPr>
                <w:tcW w:w="10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" w:author="LL" w:date="2022-08-05T16:33:24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  <w:r>
              <w:rPr>
                <w:i/>
                <w:sz w:val="16"/>
                <w:szCs w:val="18"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" w:author="LL" w:date="2022-08-05T16:33:24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" w:author="LL" w:date="2022-08-05T16:33:24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" w:author="LL" w:date="2022-08-05T16:33:24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" w:author="LL" w:date="2022-08-05T16:33:24Z">
              <w:tcPr>
                <w:tcW w:w="10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" w:author="LL" w:date="2022-08-05T16:33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" w:author="LL" w:date="2022-08-05T16:33:24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22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" w:author="LL" w:date="2022-08-05T16:33:24Z">
              <w:tcPr>
                <w:tcW w:w="10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" w:author="LL" w:date="2022-08-05T16:33:24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" w:author="LL" w:date="2022-08-05T16:33:24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Global NG-RAN Cell Identity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9.2.2.27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" w:author="LL" w:date="2022-08-05T16:33:24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" w:author="LL" w:date="2022-08-05T16:33:24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" w:author="LL" w:date="2022-08-05T16:33:24Z">
              <w:tcPr>
                <w:tcW w:w="10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4"/>
        <w:tblW w:w="980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74" w:author="LL" w:date="2022-08-05T16:33:08Z">
          <w:tblPr>
            <w:tblStyle w:val="44"/>
            <w:tblW w:w="9800" w:type="dxa"/>
            <w:tblInd w:w="-6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3412"/>
        <w:gridCol w:w="415"/>
        <w:gridCol w:w="1000"/>
        <w:gridCol w:w="1424"/>
        <w:gridCol w:w="1657"/>
        <w:gridCol w:w="1186"/>
        <w:gridCol w:w="706"/>
        <w:tblGridChange w:id="75">
          <w:tblGrid>
            <w:gridCol w:w="2439"/>
            <w:gridCol w:w="565"/>
            <w:gridCol w:w="528"/>
            <w:gridCol w:w="956"/>
            <w:gridCol w:w="1260"/>
            <w:gridCol w:w="2160"/>
            <w:gridCol w:w="1186"/>
            <w:gridCol w:w="70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227"/>
              <w:rPr>
                <w:sz w:val="16"/>
                <w:szCs w:val="18"/>
                <w:lang w:eastAsia="ja-JP"/>
              </w:rPr>
            </w:pPr>
            <w:r>
              <w:rPr>
                <w:snapToGrid w:val="0"/>
                <w:sz w:val="16"/>
                <w:szCs w:val="18"/>
              </w:rPr>
              <w:t>&gt;&gt;</w:t>
            </w:r>
            <w:r>
              <w:rPr>
                <w:b/>
                <w:bCs/>
                <w:snapToGrid w:val="0"/>
                <w:sz w:val="16"/>
                <w:szCs w:val="18"/>
              </w:rPr>
              <w:t>SSB To Report List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  <w:r>
              <w:rPr>
                <w:i/>
                <w:sz w:val="16"/>
                <w:szCs w:val="18"/>
              </w:rPr>
              <w:t>0..1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340"/>
              <w:rPr>
                <w:sz w:val="16"/>
                <w:szCs w:val="18"/>
                <w:lang w:eastAsia="ja-JP"/>
              </w:rPr>
            </w:pPr>
            <w:r>
              <w:rPr>
                <w:snapToGrid w:val="0"/>
                <w:sz w:val="16"/>
                <w:szCs w:val="18"/>
              </w:rPr>
              <w:t>&gt;&gt;&gt;</w:t>
            </w:r>
            <w:r>
              <w:rPr>
                <w:b/>
                <w:bCs/>
                <w:snapToGrid w:val="0"/>
                <w:sz w:val="16"/>
                <w:szCs w:val="18"/>
              </w:rPr>
              <w:t>SSB To Report Item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  <w:r>
              <w:rPr>
                <w:i/>
                <w:sz w:val="16"/>
                <w:szCs w:val="18"/>
              </w:rPr>
              <w:t>1 .. &lt;</w:t>
            </w:r>
            <w:r>
              <w:rPr>
                <w:sz w:val="16"/>
                <w:szCs w:val="18"/>
              </w:rPr>
              <w:t xml:space="preserve"> </w:t>
            </w:r>
            <w:r>
              <w:rPr>
                <w:i/>
                <w:sz w:val="16"/>
                <w:szCs w:val="18"/>
                <w:lang w:eastAsia="ja-JP"/>
              </w:rPr>
              <w:t>maxnoofSSBAreas</w:t>
            </w:r>
            <w:r>
              <w:rPr>
                <w:i/>
                <w:sz w:val="16"/>
                <w:szCs w:val="18"/>
              </w:rPr>
              <w:t>&gt;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454"/>
              <w:rPr>
                <w:bCs/>
                <w:snapToGrid w:val="0"/>
                <w:sz w:val="16"/>
                <w:szCs w:val="18"/>
              </w:rPr>
            </w:pPr>
            <w:r>
              <w:rPr>
                <w:bCs/>
                <w:snapToGrid w:val="0"/>
                <w:sz w:val="16"/>
                <w:szCs w:val="18"/>
              </w:rPr>
              <w:t>&gt;&gt;&gt;&gt;SSB-Index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INTEGER (0..,63..)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22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&gt;&gt;</w:t>
            </w:r>
            <w:r>
              <w:rPr>
                <w:b/>
                <w:bCs/>
                <w:sz w:val="16"/>
                <w:szCs w:val="18"/>
                <w:lang w:eastAsia="ja-JP"/>
              </w:rPr>
              <w:t>Slice To Report List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  <w:r>
              <w:rPr>
                <w:i/>
                <w:sz w:val="16"/>
                <w:szCs w:val="18"/>
                <w:lang w:eastAsia="ja-JP"/>
              </w:rPr>
              <w:t>0..1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5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6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7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9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340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&gt;&gt;&gt;</w:t>
            </w:r>
            <w:r>
              <w:rPr>
                <w:b/>
                <w:bCs/>
                <w:sz w:val="16"/>
                <w:szCs w:val="18"/>
                <w:lang w:eastAsia="ja-JP"/>
              </w:rPr>
              <w:t>Slice To Report Item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0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1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  <w:r>
              <w:rPr>
                <w:i/>
                <w:sz w:val="16"/>
                <w:szCs w:val="18"/>
                <w:lang w:eastAsia="ja-JP"/>
              </w:rPr>
              <w:t xml:space="preserve">1 .. &lt; </w:t>
            </w:r>
            <w:r>
              <w:rPr>
                <w:rFonts w:eastAsia="MS Mincho" w:cs="Arial"/>
                <w:sz w:val="16"/>
                <w:szCs w:val="18"/>
                <w:lang w:val="sv-SE" w:eastAsia="ja-JP"/>
              </w:rPr>
              <w:t>m</w:t>
            </w:r>
            <w:r>
              <w:rPr>
                <w:rFonts w:cs="Arial"/>
                <w:sz w:val="16"/>
                <w:szCs w:val="18"/>
                <w:lang w:val="sv-SE" w:eastAsia="ja-JP"/>
              </w:rPr>
              <w:t>axnoofBPLMNs</w:t>
            </w:r>
            <w:r>
              <w:rPr>
                <w:i/>
                <w:sz w:val="16"/>
                <w:szCs w:val="18"/>
                <w:lang w:eastAsia="ja-JP"/>
              </w:rPr>
              <w:t xml:space="preserve"> &gt;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2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3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4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5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7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454"/>
              <w:rPr>
                <w:sz w:val="16"/>
                <w:szCs w:val="18"/>
                <w:lang w:eastAsia="ja-JP"/>
              </w:rPr>
            </w:pPr>
            <w:r>
              <w:rPr>
                <w:rFonts w:eastAsia="Batang"/>
                <w:sz w:val="16"/>
                <w:szCs w:val="18"/>
              </w:rPr>
              <w:t>&gt;&gt;&gt;&gt;PLMN Identity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8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9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0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rFonts w:eastAsia="MS Mincho"/>
                <w:sz w:val="16"/>
                <w:szCs w:val="18"/>
              </w:rPr>
              <w:t>9.2.2.4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1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</w:rP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2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3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5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454"/>
              <w:rPr>
                <w:b/>
                <w:bCs/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&gt;&gt;&gt;&gt;</w:t>
            </w:r>
            <w:r>
              <w:rPr>
                <w:b/>
                <w:bCs/>
                <w:sz w:val="16"/>
                <w:szCs w:val="18"/>
                <w:lang w:eastAsia="ja-JP"/>
              </w:rPr>
              <w:t xml:space="preserve">S-NSSAI List 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6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7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  <w:r>
              <w:rPr>
                <w:i/>
                <w:sz w:val="16"/>
                <w:szCs w:val="18"/>
                <w:lang w:eastAsia="ja-JP"/>
              </w:rPr>
              <w:t>1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8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9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0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1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3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56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&gt;&gt;&gt;&gt;&gt;</w:t>
            </w:r>
            <w:r>
              <w:rPr>
                <w:b/>
                <w:bCs/>
                <w:sz w:val="16"/>
                <w:szCs w:val="18"/>
                <w:lang w:eastAsia="ja-JP"/>
              </w:rPr>
              <w:t>S-NSSAI Item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4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5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  <w:r>
              <w:rPr>
                <w:i/>
                <w:sz w:val="16"/>
                <w:szCs w:val="18"/>
                <w:lang w:eastAsia="ja-JP"/>
              </w:rPr>
              <w:t>1 .. &lt; maxnoofSliceItems&gt;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6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7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8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9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1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680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&gt;&gt;&gt;&gt;&gt;&gt;S-NSSAI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2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3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4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S-NSSAI</w:t>
            </w:r>
          </w:p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9.2.3.21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5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6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–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7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9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680" w:leftChars="0" w:firstLine="160" w:firstLineChars="100"/>
              <w:rPr>
                <w:sz w:val="16"/>
                <w:szCs w:val="18"/>
                <w:lang w:eastAsia="ja-JP"/>
              </w:rPr>
            </w:pPr>
            <w:ins w:id="150" w:author="LL" w:date="2022-08-05T16:16:59Z">
              <w:r>
                <w:rPr>
                  <w:sz w:val="16"/>
                  <w:szCs w:val="18"/>
                  <w:lang w:eastAsia="ja-JP"/>
                </w:rPr>
                <w:t>&gt;&gt;</w:t>
              </w:r>
            </w:ins>
            <w:ins w:id="151" w:author="LL" w:date="2022-08-05T16:17:04Z">
              <w:r>
                <w:rPr>
                  <w:rFonts w:hint="eastAsia" w:eastAsia="宋体"/>
                  <w:b/>
                  <w:bCs/>
                  <w:sz w:val="16"/>
                  <w:szCs w:val="18"/>
                  <w:lang w:val="en-US" w:eastAsia="zh-CN"/>
                  <w:rPrChange w:id="152" w:author="LL" w:date="2022-08-05T16:17:15Z">
                    <w:rPr>
                      <w:rFonts w:hint="eastAsia" w:eastAsia="宋体"/>
                      <w:sz w:val="16"/>
                      <w:szCs w:val="18"/>
                      <w:lang w:val="en-US" w:eastAsia="zh-CN"/>
                    </w:rPr>
                  </w:rPrChange>
                </w:rPr>
                <w:t>QO</w:t>
              </w:r>
            </w:ins>
            <w:ins w:id="154" w:author="LL" w:date="2022-08-05T16:17:05Z">
              <w:r>
                <w:rPr>
                  <w:rFonts w:hint="eastAsia" w:eastAsia="宋体"/>
                  <w:b/>
                  <w:bCs/>
                  <w:sz w:val="16"/>
                  <w:szCs w:val="18"/>
                  <w:lang w:val="en-US" w:eastAsia="zh-CN"/>
                  <w:rPrChange w:id="155" w:author="LL" w:date="2022-08-05T16:17:15Z">
                    <w:rPr>
                      <w:rFonts w:hint="eastAsia" w:eastAsia="宋体"/>
                      <w:sz w:val="16"/>
                      <w:szCs w:val="18"/>
                      <w:lang w:val="en-US" w:eastAsia="zh-CN"/>
                    </w:rPr>
                  </w:rPrChange>
                </w:rPr>
                <w:t>E</w:t>
              </w:r>
            </w:ins>
            <w:ins w:id="157" w:author="LL" w:date="2022-08-05T16:16:59Z">
              <w:r>
                <w:rPr>
                  <w:b/>
                  <w:bCs/>
                  <w:sz w:val="16"/>
                  <w:szCs w:val="18"/>
                  <w:lang w:eastAsia="ja-JP"/>
                </w:rPr>
                <w:t xml:space="preserve"> To Report List</w:t>
              </w:r>
            </w:ins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8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9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0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1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2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3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5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0" w:firstLine="320" w:firstLineChars="200"/>
              <w:rPr>
                <w:sz w:val="16"/>
                <w:szCs w:val="18"/>
                <w:lang w:eastAsia="ja-JP"/>
              </w:rPr>
              <w:pPrChange w:id="166" w:author="LL" w:date="2022-08-05T16:18:08Z">
                <w:pPr>
                  <w:pStyle w:val="57"/>
                  <w:ind w:left="680"/>
                </w:pPr>
              </w:pPrChange>
            </w:pPr>
            <w:ins w:id="167" w:author="LL" w:date="2022-08-05T16:17:57Z">
              <w:r>
                <w:rPr>
                  <w:sz w:val="16"/>
                  <w:szCs w:val="18"/>
                  <w:lang w:eastAsia="ja-JP"/>
                </w:rPr>
                <w:t>&gt;&gt;&gt;</w:t>
              </w:r>
            </w:ins>
            <w:ins w:id="168" w:author="LL" w:date="2022-08-05T16:18:18Z">
              <w:r>
                <w:rPr>
                  <w:rFonts w:hint="eastAsia" w:eastAsia="宋体"/>
                  <w:b/>
                  <w:bCs/>
                  <w:sz w:val="16"/>
                  <w:szCs w:val="18"/>
                  <w:lang w:val="en-US" w:eastAsia="zh-CN"/>
                  <w:rPrChange w:id="169" w:author="LL" w:date="2022-08-05T16:18:24Z">
                    <w:rPr>
                      <w:rFonts w:hint="eastAsia" w:eastAsia="宋体"/>
                      <w:sz w:val="16"/>
                      <w:szCs w:val="18"/>
                      <w:lang w:val="en-US" w:eastAsia="zh-CN"/>
                    </w:rPr>
                  </w:rPrChange>
                </w:rPr>
                <w:t>QOE</w:t>
              </w:r>
            </w:ins>
            <w:ins w:id="171" w:author="LL" w:date="2022-08-05T16:17:57Z">
              <w:r>
                <w:rPr>
                  <w:b/>
                  <w:bCs/>
                  <w:sz w:val="16"/>
                  <w:szCs w:val="18"/>
                  <w:lang w:eastAsia="ja-JP"/>
                </w:rPr>
                <w:t xml:space="preserve"> To Report Item</w:t>
              </w:r>
            </w:ins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2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3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4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5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6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7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9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0" w:firstLine="540" w:firstLineChars="300"/>
              <w:rPr>
                <w:b w:val="0"/>
                <w:bCs w:val="0"/>
                <w:sz w:val="16"/>
                <w:szCs w:val="18"/>
                <w:lang w:eastAsia="ja-JP"/>
                <w:rPrChange w:id="181" w:author="LL" w:date="2022-08-05T16:32:00Z">
                  <w:rPr>
                    <w:sz w:val="16"/>
                    <w:szCs w:val="18"/>
                    <w:lang w:eastAsia="ja-JP"/>
                  </w:rPr>
                </w:rPrChange>
              </w:rPr>
              <w:pPrChange w:id="180" w:author="LL" w:date="2022-08-05T16:31:22Z">
                <w:pPr>
                  <w:pStyle w:val="57"/>
                  <w:ind w:left="680"/>
                </w:pPr>
              </w:pPrChange>
            </w:pPr>
            <w:ins w:id="182" w:author="LL" w:date="2022-08-05T16:31:18Z">
              <w:r>
                <w:rPr>
                  <w:rFonts w:hint="eastAsia" w:eastAsia="宋体"/>
                  <w:b w:val="0"/>
                  <w:bCs w:val="0"/>
                  <w:szCs w:val="18"/>
                  <w:lang w:val="en-US" w:eastAsia="zh-CN"/>
                  <w:rPrChange w:id="183" w:author="LL" w:date="2022-08-05T16:32:00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&gt;&gt;</w:t>
              </w:r>
            </w:ins>
            <w:ins w:id="185" w:author="LL" w:date="2022-08-05T16:30:29Z">
              <w:r>
                <w:rPr>
                  <w:rFonts w:eastAsia="等线"/>
                  <w:b w:val="0"/>
                  <w:bCs w:val="0"/>
                  <w:i/>
                  <w:iCs/>
                  <w:lang w:eastAsia="zh-CN"/>
                  <w:rPrChange w:id="186" w:author="LL" w:date="2022-08-05T16:32:00Z">
                    <w:rPr>
                      <w:rFonts w:eastAsia="等线"/>
                      <w:b/>
                      <w:bCs/>
                      <w:i/>
                      <w:iCs/>
                      <w:lang w:eastAsia="zh-CN"/>
                    </w:rPr>
                  </w:rPrChange>
                </w:rPr>
                <w:t>qoe-Streaming</w:t>
              </w:r>
            </w:ins>
            <w:ins w:id="188" w:author="LL" w:date="2022-08-05T16:30:29Z">
              <w:r>
                <w:rPr>
                  <w:rFonts w:hint="eastAsia" w:eastAsia="等线"/>
                  <w:b w:val="0"/>
                  <w:bCs w:val="0"/>
                  <w:i/>
                  <w:iCs/>
                  <w:lang w:val="en-US" w:eastAsia="zh-CN"/>
                  <w:rPrChange w:id="189" w:author="LL" w:date="2022-08-05T16:32:00Z">
                    <w:rPr>
                      <w:rFonts w:hint="eastAsia" w:eastAsia="等线"/>
                      <w:b/>
                      <w:bCs/>
                      <w:i/>
                      <w:iCs/>
                      <w:lang w:val="en-US" w:eastAsia="zh-CN"/>
                    </w:rPr>
                  </w:rPrChange>
                </w:rPr>
                <w:t xml:space="preserve"> </w:t>
              </w:r>
            </w:ins>
            <w:ins w:id="191" w:author="LL" w:date="2022-08-05T16:30:29Z">
              <w:r>
                <w:rPr>
                  <w:rFonts w:eastAsia="等线"/>
                  <w:b w:val="0"/>
                  <w:bCs w:val="0"/>
                  <w:i/>
                  <w:iCs/>
                  <w:lang w:eastAsia="zh-CN"/>
                  <w:rPrChange w:id="192" w:author="LL" w:date="2022-08-05T16:32:00Z">
                    <w:rPr>
                      <w:rFonts w:eastAsia="等线"/>
                      <w:b/>
                      <w:bCs/>
                      <w:i/>
                      <w:iCs/>
                      <w:lang w:eastAsia="zh-CN"/>
                    </w:rPr>
                  </w:rPrChange>
                </w:rPr>
                <w:t>MeasReport</w:t>
              </w:r>
            </w:ins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4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ins w:id="195" w:author="LL" w:date="2022-08-05T16:32:19Z">
              <w:r>
                <w:rPr>
                  <w:sz w:val="16"/>
                  <w:szCs w:val="18"/>
                  <w:lang w:eastAsia="ja-JP"/>
                </w:rPr>
                <w:t>O</w:t>
              </w:r>
            </w:ins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6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7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ins w:id="198" w:author="LL" w:date="2022-08-05T16:32:59Z">
              <w:r>
                <w:rPr>
                  <w:rFonts w:hint="eastAsia" w:eastAsia="宋体"/>
                  <w:lang w:val="en-US" w:eastAsia="zh-CN"/>
                </w:rPr>
                <w:t>4.2.20[38.306]</w:t>
              </w:r>
            </w:ins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9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0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ins w:id="201" w:author="LL" w:date="2022-08-05T16:38:48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2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ins w:id="203" w:author="LL" w:date="2022-08-05T16:38:56Z">
              <w:r>
                <w:rPr>
                  <w:snapToGrid w:val="0"/>
                  <w:sz w:val="16"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04" w:author="LL" w:date="2022-08-05T16:18:46Z"/>
        </w:trPr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6" w:author="LL" w:date="2022-08-05T16:33:08Z">
              <w:tcPr>
                <w:tcW w:w="30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0" w:firstLine="540" w:firstLineChars="300"/>
              <w:rPr>
                <w:ins w:id="208" w:author="LL" w:date="2022-08-05T16:18:46Z"/>
                <w:b w:val="0"/>
                <w:bCs w:val="0"/>
                <w:sz w:val="16"/>
                <w:szCs w:val="18"/>
                <w:lang w:eastAsia="ja-JP"/>
                <w:rPrChange w:id="209" w:author="LL" w:date="2022-08-05T16:32:00Z">
                  <w:rPr>
                    <w:ins w:id="210" w:author="LL" w:date="2022-08-05T16:18:46Z"/>
                    <w:sz w:val="16"/>
                    <w:szCs w:val="18"/>
                    <w:lang w:eastAsia="ja-JP"/>
                  </w:rPr>
                </w:rPrChange>
              </w:rPr>
              <w:pPrChange w:id="207" w:author="LL" w:date="2022-08-05T16:31:27Z">
                <w:pPr>
                  <w:pStyle w:val="57"/>
                  <w:ind w:left="680"/>
                </w:pPr>
              </w:pPrChange>
            </w:pPr>
            <w:ins w:id="211" w:author="LL" w:date="2022-08-05T16:31:06Z">
              <w:r>
                <w:rPr>
                  <w:rFonts w:hint="eastAsia" w:eastAsia="宋体"/>
                  <w:b w:val="0"/>
                  <w:bCs w:val="0"/>
                  <w:szCs w:val="18"/>
                  <w:lang w:val="en-US" w:eastAsia="zh-CN"/>
                  <w:rPrChange w:id="212" w:author="LL" w:date="2022-08-05T16:32:00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&gt;&gt;</w:t>
              </w:r>
            </w:ins>
            <w:ins w:id="214" w:author="LL" w:date="2022-08-05T16:31:06Z">
              <w:r>
                <w:rPr>
                  <w:rFonts w:eastAsia="等线"/>
                  <w:b w:val="0"/>
                  <w:bCs w:val="0"/>
                  <w:i/>
                  <w:iCs/>
                  <w:lang w:eastAsia="zh-CN"/>
                  <w:rPrChange w:id="215" w:author="LL" w:date="2022-08-05T16:32:00Z">
                    <w:rPr>
                      <w:rFonts w:eastAsia="等线"/>
                      <w:b/>
                      <w:bCs/>
                      <w:i/>
                      <w:iCs/>
                      <w:lang w:eastAsia="zh-CN"/>
                    </w:rPr>
                  </w:rPrChange>
                </w:rPr>
                <w:t>qoe-MTSI-MeasReport</w:t>
              </w:r>
            </w:ins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7" w:author="LL" w:date="2022-08-05T16:33:08Z">
              <w:tcPr>
                <w:tcW w:w="5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ns w:id="218" w:author="LL" w:date="2022-08-05T16:18:46Z"/>
                <w:sz w:val="16"/>
                <w:szCs w:val="18"/>
                <w:lang w:eastAsia="ja-JP"/>
              </w:rPr>
            </w:pPr>
            <w:ins w:id="219" w:author="LL" w:date="2022-08-05T16:32:20Z">
              <w:r>
                <w:rPr>
                  <w:sz w:val="16"/>
                  <w:szCs w:val="18"/>
                  <w:lang w:eastAsia="ja-JP"/>
                </w:rPr>
                <w:t>O</w:t>
              </w:r>
            </w:ins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0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ns w:id="221" w:author="LL" w:date="2022-08-05T16:18:46Z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2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ns w:id="223" w:author="LL" w:date="2022-08-05T16:18:46Z"/>
                <w:sz w:val="16"/>
                <w:szCs w:val="18"/>
                <w:lang w:eastAsia="ja-JP"/>
              </w:rPr>
            </w:pPr>
            <w:ins w:id="224" w:author="LL" w:date="2022-08-05T16:33:11Z">
              <w:r>
                <w:rPr>
                  <w:rFonts w:hint="eastAsia" w:eastAsia="宋体"/>
                  <w:lang w:val="en-US" w:eastAsia="zh-CN"/>
                </w:rPr>
                <w:t>4.2.20[38.306]</w:t>
              </w:r>
            </w:ins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5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ns w:id="226" w:author="LL" w:date="2022-08-05T16:18:46Z"/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7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ins w:id="228" w:author="LL" w:date="2022-08-05T16:18:46Z"/>
                <w:sz w:val="16"/>
                <w:szCs w:val="18"/>
                <w:lang w:eastAsia="ja-JP"/>
              </w:rPr>
            </w:pPr>
            <w:ins w:id="229" w:author="LL" w:date="2022-08-05T16:38:4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0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ins w:id="231" w:author="LL" w:date="2022-08-05T16:18:46Z"/>
                <w:sz w:val="16"/>
                <w:szCs w:val="18"/>
                <w:lang w:eastAsia="ja-JP"/>
              </w:rPr>
            </w:pPr>
            <w:ins w:id="232" w:author="LL" w:date="2022-08-05T16:38:58Z">
              <w:r>
                <w:rPr>
                  <w:snapToGrid w:val="0"/>
                  <w:sz w:val="16"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4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3" w:author="LL" w:date="2022-08-05T16:19:02Z"/>
        </w:trPr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5" w:author="LL" w:date="2022-08-05T16:33:08Z">
              <w:tcPr>
                <w:tcW w:w="30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ind w:left="0" w:firstLine="540" w:firstLineChars="300"/>
              <w:rPr>
                <w:ins w:id="237" w:author="LL" w:date="2022-08-05T16:19:02Z"/>
                <w:b w:val="0"/>
                <w:bCs w:val="0"/>
                <w:sz w:val="16"/>
                <w:szCs w:val="18"/>
                <w:lang w:eastAsia="ja-JP"/>
                <w:rPrChange w:id="238" w:author="LL" w:date="2022-08-05T16:32:00Z">
                  <w:rPr>
                    <w:ins w:id="239" w:author="LL" w:date="2022-08-05T16:19:02Z"/>
                    <w:sz w:val="16"/>
                    <w:szCs w:val="18"/>
                    <w:lang w:eastAsia="ja-JP"/>
                  </w:rPr>
                </w:rPrChange>
              </w:rPr>
              <w:pPrChange w:id="236" w:author="LL" w:date="2022-08-05T16:31:47Z">
                <w:pPr>
                  <w:pStyle w:val="57"/>
                  <w:ind w:left="680"/>
                </w:pPr>
              </w:pPrChange>
            </w:pPr>
            <w:ins w:id="240" w:author="LL" w:date="2022-08-05T16:31:44Z">
              <w:r>
                <w:rPr>
                  <w:rFonts w:hint="eastAsia" w:eastAsia="宋体"/>
                  <w:b w:val="0"/>
                  <w:bCs w:val="0"/>
                  <w:szCs w:val="18"/>
                  <w:lang w:val="en-US" w:eastAsia="zh-CN"/>
                  <w:rPrChange w:id="241" w:author="LL" w:date="2022-08-05T16:32:00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&gt;&gt;</w:t>
              </w:r>
            </w:ins>
            <w:ins w:id="243" w:author="LL" w:date="2022-08-05T16:31:44Z">
              <w:r>
                <w:rPr>
                  <w:rFonts w:eastAsia="等线"/>
                  <w:b w:val="0"/>
                  <w:bCs w:val="0"/>
                  <w:i/>
                  <w:iCs/>
                  <w:lang w:eastAsia="zh-CN"/>
                  <w:rPrChange w:id="244" w:author="LL" w:date="2022-08-05T16:32:00Z">
                    <w:rPr>
                      <w:rFonts w:eastAsia="等线"/>
                      <w:b/>
                      <w:bCs/>
                      <w:i/>
                      <w:iCs/>
                      <w:lang w:eastAsia="zh-CN"/>
                    </w:rPr>
                  </w:rPrChange>
                </w:rPr>
                <w:t>qoe-VR-MeasReport</w:t>
              </w:r>
            </w:ins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6" w:author="LL" w:date="2022-08-05T16:33:08Z">
              <w:tcPr>
                <w:tcW w:w="5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ns w:id="247" w:author="LL" w:date="2022-08-05T16:19:02Z"/>
                <w:sz w:val="16"/>
                <w:szCs w:val="18"/>
                <w:lang w:eastAsia="ja-JP"/>
              </w:rPr>
            </w:pPr>
            <w:ins w:id="248" w:author="LL" w:date="2022-08-05T16:32:21Z">
              <w:r>
                <w:rPr>
                  <w:sz w:val="16"/>
                  <w:szCs w:val="18"/>
                  <w:lang w:eastAsia="ja-JP"/>
                </w:rPr>
                <w:t>O</w:t>
              </w:r>
            </w:ins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9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ns w:id="250" w:author="LL" w:date="2022-08-05T16:19:02Z"/>
                <w:i/>
                <w:sz w:val="16"/>
                <w:szCs w:val="18"/>
                <w:lang w:eastAsia="ja-JP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1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ns w:id="252" w:author="LL" w:date="2022-08-05T16:19:02Z"/>
                <w:sz w:val="16"/>
                <w:szCs w:val="18"/>
                <w:lang w:eastAsia="ja-JP"/>
              </w:rPr>
            </w:pPr>
            <w:ins w:id="253" w:author="LL" w:date="2022-08-05T16:33:12Z">
              <w:r>
                <w:rPr>
                  <w:rFonts w:hint="eastAsia" w:eastAsia="宋体"/>
                  <w:lang w:val="en-US" w:eastAsia="zh-CN"/>
                </w:rPr>
                <w:t>4.2.20[38.306]</w:t>
              </w:r>
            </w:ins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4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ns w:id="255" w:author="LL" w:date="2022-08-05T16:19:02Z"/>
                <w:sz w:val="16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6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ins w:id="257" w:author="LL" w:date="2022-08-05T16:19:02Z"/>
                <w:sz w:val="16"/>
                <w:szCs w:val="18"/>
                <w:lang w:eastAsia="ja-JP"/>
              </w:rPr>
            </w:pPr>
            <w:ins w:id="258" w:author="LL" w:date="2022-08-05T16:38:5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9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ins w:id="260" w:author="LL" w:date="2022-08-05T16:19:02Z"/>
                <w:sz w:val="16"/>
                <w:szCs w:val="18"/>
                <w:lang w:eastAsia="ja-JP"/>
              </w:rPr>
            </w:pPr>
            <w:ins w:id="261" w:author="LL" w:date="2022-08-05T16:38:59Z">
              <w:r>
                <w:rPr>
                  <w:snapToGrid w:val="0"/>
                  <w:sz w:val="16"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2" w:author="LL" w:date="2022-08-05T16:33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3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3" w:author="LL" w:date="2022-08-05T16:33:08Z">
              <w:tcPr>
                <w:tcW w:w="243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Reporting Periodicity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4" w:author="LL" w:date="2022-08-05T16:33:08Z">
              <w:tcPr>
                <w:tcW w:w="10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O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5" w:author="LL" w:date="2022-08-05T16:33:08Z">
              <w:tcPr>
                <w:tcW w:w="9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i/>
                <w:sz w:val="16"/>
                <w:szCs w:val="18"/>
                <w:lang w:eastAsia="ja-JP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6" w:author="LL" w:date="2022-08-05T16:33:08Z">
              <w:tcPr>
                <w:tcW w:w="12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ENUMERATED(500ms, 1000ms, 2000ms, 5000ms, 10000ms, …)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7" w:author="LL" w:date="2022-08-05T16:33:08Z">
              <w:tcPr>
                <w:tcW w:w="2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 xml:space="preserve">Periodicity that can be used for reporting of PRB Periodic, TNL </w:t>
            </w:r>
            <w:r>
              <w:rPr>
                <w:sz w:val="16"/>
                <w:szCs w:val="18"/>
                <w:lang w:val="en-US" w:eastAsia="ja-JP"/>
              </w:rPr>
              <w:t xml:space="preserve">Capacity </w:t>
            </w:r>
            <w:r>
              <w:rPr>
                <w:sz w:val="16"/>
                <w:szCs w:val="18"/>
                <w:lang w:eastAsia="ja-JP"/>
              </w:rPr>
              <w:t>Ind Periodic, Composite Available Capacity Periodic.</w:t>
            </w:r>
            <w:r>
              <w:rPr>
                <w:sz w:val="16"/>
                <w:szCs w:val="18"/>
              </w:rPr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8" w:author="LL" w:date="2022-08-05T16:33:08Z">
              <w:tcPr>
                <w:tcW w:w="11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rFonts w:hint="eastAsia"/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9" w:author="LL" w:date="2022-08-05T16:33:08Z">
              <w:tcPr>
                <w:tcW w:w="7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6"/>
              <w:rPr>
                <w:sz w:val="16"/>
                <w:szCs w:val="18"/>
                <w:lang w:eastAsia="ja-JP"/>
              </w:rPr>
            </w:pPr>
            <w:r>
              <w:rPr>
                <w:snapToGrid w:val="0"/>
                <w:sz w:val="16"/>
                <w:szCs w:val="18"/>
              </w:rPr>
              <w:t>ignore</w:t>
            </w:r>
          </w:p>
        </w:tc>
      </w:tr>
    </w:tbl>
    <w:p/>
    <w:tbl>
      <w:tblPr>
        <w:tblStyle w:val="44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bookmarkStart w:id="14" w:name="OLE_LINK11"/>
            <w:bookmarkStart w:id="15" w:name="OLE_LINK10"/>
            <w:r>
              <w:rPr>
                <w:sz w:val="16"/>
                <w:szCs w:val="18"/>
                <w:lang w:eastAsia="ja-JP"/>
              </w:rPr>
              <w:t>ifRegistrationRequestStoporAdd</w:t>
            </w:r>
            <w:bookmarkEnd w:id="14"/>
            <w:bookmarkEnd w:id="15"/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 xml:space="preserve">This IE shall be present if the </w:t>
            </w:r>
            <w:r>
              <w:rPr>
                <w:i/>
                <w:iCs/>
                <w:sz w:val="16"/>
                <w:szCs w:val="18"/>
                <w:lang w:eastAsia="ja-JP"/>
              </w:rPr>
              <w:t xml:space="preserve">Registration Request </w:t>
            </w:r>
            <w:r>
              <w:rPr>
                <w:sz w:val="16"/>
                <w:szCs w:val="18"/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4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</w:rP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rFonts w:cs="Arial"/>
                <w:sz w:val="16"/>
                <w:szCs w:val="18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sz w:val="16"/>
                <w:szCs w:val="18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rFonts w:cs="Arial"/>
                <w:sz w:val="16"/>
                <w:szCs w:val="18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</w:rP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sz w:val="16"/>
                <w:szCs w:val="18"/>
                <w:lang w:eastAsia="ja-JP"/>
              </w:rPr>
            </w:pPr>
            <w:r>
              <w:rPr>
                <w:sz w:val="16"/>
                <w:szCs w:val="18"/>
              </w:rPr>
              <w:t xml:space="preserve">Maximum no. of signalled slice support items. Value is </w:t>
            </w:r>
            <w:r>
              <w:rPr>
                <w:sz w:val="16"/>
                <w:szCs w:val="18"/>
                <w:lang w:eastAsia="zh-CN"/>
              </w:rPr>
              <w:t>1024</w:t>
            </w:r>
            <w:r>
              <w:rPr>
                <w:sz w:val="16"/>
                <w:szCs w:val="18"/>
              </w:rPr>
              <w:t>.</w:t>
            </w:r>
          </w:p>
        </w:tc>
      </w:tr>
    </w:tbl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pStyle w:val="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snapToGrid w:val="0"/>
          <w:lang w:val="fr-FR" w:eastAsia="ko-KR"/>
        </w:rPr>
      </w:pPr>
    </w:p>
    <w:p>
      <w:pPr>
        <w:pStyle w:val="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snapToGrid w:val="0"/>
          <w:lang w:val="fr-FR" w:eastAsia="ko-KR"/>
        </w:rPr>
      </w:pP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L">
    <w15:presenceInfo w15:providerId="WPS Office" w15:userId="5423718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kNDllOWViN2MwYzFiMmQxYzNmNTk4MjMwY2RiMTkifQ=="/>
  </w:docVars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0F47B0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1955CBE"/>
    <w:rsid w:val="01F768A4"/>
    <w:rsid w:val="02696AF9"/>
    <w:rsid w:val="02B4288F"/>
    <w:rsid w:val="02D403D7"/>
    <w:rsid w:val="02E724CC"/>
    <w:rsid w:val="033B7AD0"/>
    <w:rsid w:val="037E626A"/>
    <w:rsid w:val="0384244C"/>
    <w:rsid w:val="041C2A39"/>
    <w:rsid w:val="042B4362"/>
    <w:rsid w:val="044A7397"/>
    <w:rsid w:val="04722A4C"/>
    <w:rsid w:val="049C0920"/>
    <w:rsid w:val="04CA6099"/>
    <w:rsid w:val="056D5CEB"/>
    <w:rsid w:val="05C56543"/>
    <w:rsid w:val="05E717B1"/>
    <w:rsid w:val="05F545B9"/>
    <w:rsid w:val="06850C18"/>
    <w:rsid w:val="068C75D8"/>
    <w:rsid w:val="06DF5693"/>
    <w:rsid w:val="06EF428B"/>
    <w:rsid w:val="08902A58"/>
    <w:rsid w:val="09310BDB"/>
    <w:rsid w:val="099A2007"/>
    <w:rsid w:val="0A5911D8"/>
    <w:rsid w:val="0AA97FE7"/>
    <w:rsid w:val="0AD64764"/>
    <w:rsid w:val="0B3E3A67"/>
    <w:rsid w:val="0B8C2E81"/>
    <w:rsid w:val="0BBF59A6"/>
    <w:rsid w:val="0BD47ECF"/>
    <w:rsid w:val="0C22051D"/>
    <w:rsid w:val="0C496D1A"/>
    <w:rsid w:val="0C520528"/>
    <w:rsid w:val="0C607C29"/>
    <w:rsid w:val="0CB0134D"/>
    <w:rsid w:val="0D173DCA"/>
    <w:rsid w:val="0D6F2DCF"/>
    <w:rsid w:val="0D81512A"/>
    <w:rsid w:val="0E7B5302"/>
    <w:rsid w:val="0ED734DF"/>
    <w:rsid w:val="0F035F2E"/>
    <w:rsid w:val="0F2F6ECE"/>
    <w:rsid w:val="0F307A62"/>
    <w:rsid w:val="0F635637"/>
    <w:rsid w:val="10434FB7"/>
    <w:rsid w:val="10C40183"/>
    <w:rsid w:val="111B3B3E"/>
    <w:rsid w:val="11BA4011"/>
    <w:rsid w:val="11DA2F5A"/>
    <w:rsid w:val="13421835"/>
    <w:rsid w:val="13464139"/>
    <w:rsid w:val="1347453D"/>
    <w:rsid w:val="13630DFE"/>
    <w:rsid w:val="150A49E3"/>
    <w:rsid w:val="151F1F21"/>
    <w:rsid w:val="153607CB"/>
    <w:rsid w:val="157328CB"/>
    <w:rsid w:val="16CF1E95"/>
    <w:rsid w:val="16D17366"/>
    <w:rsid w:val="16EA76B1"/>
    <w:rsid w:val="16F97254"/>
    <w:rsid w:val="17330EBB"/>
    <w:rsid w:val="17442188"/>
    <w:rsid w:val="1846165D"/>
    <w:rsid w:val="19015D96"/>
    <w:rsid w:val="199C4358"/>
    <w:rsid w:val="19B65FA2"/>
    <w:rsid w:val="19F802DA"/>
    <w:rsid w:val="1A264DEA"/>
    <w:rsid w:val="1A7D4564"/>
    <w:rsid w:val="1ABA5CEF"/>
    <w:rsid w:val="1C1814CD"/>
    <w:rsid w:val="1C984F4E"/>
    <w:rsid w:val="1D262996"/>
    <w:rsid w:val="1D9A7CB2"/>
    <w:rsid w:val="1E312174"/>
    <w:rsid w:val="1E676AA3"/>
    <w:rsid w:val="1EE52FB3"/>
    <w:rsid w:val="1F327D4A"/>
    <w:rsid w:val="20177649"/>
    <w:rsid w:val="205F2EC5"/>
    <w:rsid w:val="20BB52C2"/>
    <w:rsid w:val="20EA40D6"/>
    <w:rsid w:val="210D44A3"/>
    <w:rsid w:val="21113DB4"/>
    <w:rsid w:val="220B18FF"/>
    <w:rsid w:val="221F24E7"/>
    <w:rsid w:val="22A71892"/>
    <w:rsid w:val="22D720B2"/>
    <w:rsid w:val="23D45B70"/>
    <w:rsid w:val="23FE0FD6"/>
    <w:rsid w:val="25334EFF"/>
    <w:rsid w:val="25432DC2"/>
    <w:rsid w:val="259A2E6E"/>
    <w:rsid w:val="25A6154B"/>
    <w:rsid w:val="25C01DA7"/>
    <w:rsid w:val="25C02947"/>
    <w:rsid w:val="25FE5B48"/>
    <w:rsid w:val="26002420"/>
    <w:rsid w:val="26207FD0"/>
    <w:rsid w:val="26B571AF"/>
    <w:rsid w:val="27245CFD"/>
    <w:rsid w:val="28023EA9"/>
    <w:rsid w:val="28206442"/>
    <w:rsid w:val="28B5538C"/>
    <w:rsid w:val="28CC1BE8"/>
    <w:rsid w:val="28E820AA"/>
    <w:rsid w:val="28F71D81"/>
    <w:rsid w:val="29F8270D"/>
    <w:rsid w:val="29FB55F4"/>
    <w:rsid w:val="2A7C2D31"/>
    <w:rsid w:val="2AB707F4"/>
    <w:rsid w:val="2B89391F"/>
    <w:rsid w:val="2B98140F"/>
    <w:rsid w:val="2BA27126"/>
    <w:rsid w:val="2C5B0C31"/>
    <w:rsid w:val="2C9344EF"/>
    <w:rsid w:val="2C9715B3"/>
    <w:rsid w:val="2D166B57"/>
    <w:rsid w:val="2D7244A1"/>
    <w:rsid w:val="2D920545"/>
    <w:rsid w:val="2DE55E73"/>
    <w:rsid w:val="2E651E77"/>
    <w:rsid w:val="2EC51D1B"/>
    <w:rsid w:val="2F291470"/>
    <w:rsid w:val="302F1A5D"/>
    <w:rsid w:val="318976BA"/>
    <w:rsid w:val="32EE1A8E"/>
    <w:rsid w:val="33840D43"/>
    <w:rsid w:val="33922A04"/>
    <w:rsid w:val="343861BF"/>
    <w:rsid w:val="34EF13DC"/>
    <w:rsid w:val="350B39BB"/>
    <w:rsid w:val="35961CD1"/>
    <w:rsid w:val="35D61B26"/>
    <w:rsid w:val="36084454"/>
    <w:rsid w:val="36740A78"/>
    <w:rsid w:val="372E52AF"/>
    <w:rsid w:val="376F117E"/>
    <w:rsid w:val="37C62171"/>
    <w:rsid w:val="37DF5909"/>
    <w:rsid w:val="386A6F72"/>
    <w:rsid w:val="38967591"/>
    <w:rsid w:val="389B4EEF"/>
    <w:rsid w:val="398A3DB8"/>
    <w:rsid w:val="39D879E0"/>
    <w:rsid w:val="39F43A26"/>
    <w:rsid w:val="3AD541A2"/>
    <w:rsid w:val="3BAE3989"/>
    <w:rsid w:val="3BD22E3B"/>
    <w:rsid w:val="3BED7B03"/>
    <w:rsid w:val="3C2A0ECC"/>
    <w:rsid w:val="3D6024CE"/>
    <w:rsid w:val="3DA03836"/>
    <w:rsid w:val="3DEA0098"/>
    <w:rsid w:val="3E20522F"/>
    <w:rsid w:val="3E47029A"/>
    <w:rsid w:val="3E6D5A65"/>
    <w:rsid w:val="3E9D1504"/>
    <w:rsid w:val="3F657343"/>
    <w:rsid w:val="3FA304D7"/>
    <w:rsid w:val="40026A16"/>
    <w:rsid w:val="40B32CE6"/>
    <w:rsid w:val="40CC2BDC"/>
    <w:rsid w:val="413808BA"/>
    <w:rsid w:val="41E00965"/>
    <w:rsid w:val="42D9766C"/>
    <w:rsid w:val="434B03E8"/>
    <w:rsid w:val="442636DD"/>
    <w:rsid w:val="443741FE"/>
    <w:rsid w:val="44546BA2"/>
    <w:rsid w:val="44971030"/>
    <w:rsid w:val="45856A86"/>
    <w:rsid w:val="458D5FEF"/>
    <w:rsid w:val="45A65C5F"/>
    <w:rsid w:val="46465211"/>
    <w:rsid w:val="47B60759"/>
    <w:rsid w:val="48B521A3"/>
    <w:rsid w:val="49227F6B"/>
    <w:rsid w:val="49EB5736"/>
    <w:rsid w:val="4A9F200A"/>
    <w:rsid w:val="4BC6015A"/>
    <w:rsid w:val="4BCA0EF0"/>
    <w:rsid w:val="4BE67A67"/>
    <w:rsid w:val="4BE868CF"/>
    <w:rsid w:val="4C5417C7"/>
    <w:rsid w:val="4CD2770F"/>
    <w:rsid w:val="4CFB10B6"/>
    <w:rsid w:val="4CFC53FD"/>
    <w:rsid w:val="4CFF57A0"/>
    <w:rsid w:val="4D6C6250"/>
    <w:rsid w:val="4DA00AB8"/>
    <w:rsid w:val="4E0550BE"/>
    <w:rsid w:val="4EB03E04"/>
    <w:rsid w:val="4F1119B9"/>
    <w:rsid w:val="502E23D3"/>
    <w:rsid w:val="509D2650"/>
    <w:rsid w:val="51824272"/>
    <w:rsid w:val="51A71D05"/>
    <w:rsid w:val="52631627"/>
    <w:rsid w:val="52890994"/>
    <w:rsid w:val="53204B97"/>
    <w:rsid w:val="533464A1"/>
    <w:rsid w:val="553448DE"/>
    <w:rsid w:val="559E68BF"/>
    <w:rsid w:val="56364470"/>
    <w:rsid w:val="566D2CF4"/>
    <w:rsid w:val="56A46A39"/>
    <w:rsid w:val="56B36B6A"/>
    <w:rsid w:val="56B9701F"/>
    <w:rsid w:val="56BF7CAE"/>
    <w:rsid w:val="57767B20"/>
    <w:rsid w:val="579008DC"/>
    <w:rsid w:val="58F54E1D"/>
    <w:rsid w:val="590C3936"/>
    <w:rsid w:val="595F24CE"/>
    <w:rsid w:val="597A13E3"/>
    <w:rsid w:val="59984A31"/>
    <w:rsid w:val="59A52D54"/>
    <w:rsid w:val="59B728B5"/>
    <w:rsid w:val="59BE334B"/>
    <w:rsid w:val="59F6169C"/>
    <w:rsid w:val="5B265C58"/>
    <w:rsid w:val="5B2664EF"/>
    <w:rsid w:val="5B64786A"/>
    <w:rsid w:val="5BA60122"/>
    <w:rsid w:val="5BC7685C"/>
    <w:rsid w:val="5BD252E3"/>
    <w:rsid w:val="5CBE4C92"/>
    <w:rsid w:val="5D8D2FA6"/>
    <w:rsid w:val="5E241424"/>
    <w:rsid w:val="5E4036FD"/>
    <w:rsid w:val="5EBA2885"/>
    <w:rsid w:val="5F0B67A6"/>
    <w:rsid w:val="5FF431C4"/>
    <w:rsid w:val="60366437"/>
    <w:rsid w:val="60405594"/>
    <w:rsid w:val="60A7589E"/>
    <w:rsid w:val="60C65845"/>
    <w:rsid w:val="61C12FCC"/>
    <w:rsid w:val="61C3168D"/>
    <w:rsid w:val="61FB100B"/>
    <w:rsid w:val="62615C6B"/>
    <w:rsid w:val="62EC536D"/>
    <w:rsid w:val="637E549F"/>
    <w:rsid w:val="63A559FB"/>
    <w:rsid w:val="649C20B1"/>
    <w:rsid w:val="65076DF6"/>
    <w:rsid w:val="65D05E9E"/>
    <w:rsid w:val="66132962"/>
    <w:rsid w:val="6632060A"/>
    <w:rsid w:val="666B41BC"/>
    <w:rsid w:val="66897390"/>
    <w:rsid w:val="66B829EA"/>
    <w:rsid w:val="66B97BD4"/>
    <w:rsid w:val="674C0E6A"/>
    <w:rsid w:val="67582ED5"/>
    <w:rsid w:val="681F186D"/>
    <w:rsid w:val="686721CC"/>
    <w:rsid w:val="6950011A"/>
    <w:rsid w:val="6A270093"/>
    <w:rsid w:val="6A34584C"/>
    <w:rsid w:val="6A436938"/>
    <w:rsid w:val="6B1B6B23"/>
    <w:rsid w:val="6B405A15"/>
    <w:rsid w:val="6B5E4986"/>
    <w:rsid w:val="6B9B405C"/>
    <w:rsid w:val="6CE00CBF"/>
    <w:rsid w:val="6CE47521"/>
    <w:rsid w:val="6D22288E"/>
    <w:rsid w:val="6DE329D7"/>
    <w:rsid w:val="6DFF7053"/>
    <w:rsid w:val="6E3A1885"/>
    <w:rsid w:val="6F2C5FB5"/>
    <w:rsid w:val="701C7498"/>
    <w:rsid w:val="705C50FB"/>
    <w:rsid w:val="70694EB5"/>
    <w:rsid w:val="72072B15"/>
    <w:rsid w:val="722E119A"/>
    <w:rsid w:val="722F782F"/>
    <w:rsid w:val="73474D2B"/>
    <w:rsid w:val="74EA35A8"/>
    <w:rsid w:val="752F2FD5"/>
    <w:rsid w:val="755D7BFA"/>
    <w:rsid w:val="75A064E6"/>
    <w:rsid w:val="76433B56"/>
    <w:rsid w:val="76705F34"/>
    <w:rsid w:val="76AF568B"/>
    <w:rsid w:val="76EE1115"/>
    <w:rsid w:val="77010F8F"/>
    <w:rsid w:val="77385466"/>
    <w:rsid w:val="77571280"/>
    <w:rsid w:val="779849B0"/>
    <w:rsid w:val="77D73F61"/>
    <w:rsid w:val="781143F9"/>
    <w:rsid w:val="788D7CF4"/>
    <w:rsid w:val="7A34752B"/>
    <w:rsid w:val="7A6D2DE7"/>
    <w:rsid w:val="7A7D4F03"/>
    <w:rsid w:val="7B2E2E3B"/>
    <w:rsid w:val="7B386624"/>
    <w:rsid w:val="7BE6591D"/>
    <w:rsid w:val="7CDB5051"/>
    <w:rsid w:val="7CE55CE5"/>
    <w:rsid w:val="7CF629C8"/>
    <w:rsid w:val="7D160888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679</Words>
  <Characters>3769</Characters>
  <Lines>43</Lines>
  <Paragraphs>12</Paragraphs>
  <TotalTime>0</TotalTime>
  <ScaleCrop>false</ScaleCrop>
  <LinksUpToDate>false</LinksUpToDate>
  <CharactersWithSpaces>5460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LL</cp:lastModifiedBy>
  <cp:lastPrinted>2411-12-31T00:00:00Z</cp:lastPrinted>
  <dcterms:modified xsi:type="dcterms:W3CDTF">2022-08-05T09:28:00Z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2052-11.1.0.11875</vt:lpwstr>
  </property>
  <property fmtid="{D5CDD505-2E9C-101B-9397-08002B2CF9AE}" pid="22" name="ICV">
    <vt:lpwstr>D70681536A894012A2B7A25C763734B7</vt:lpwstr>
  </property>
</Properties>
</file>